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F997788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4"/>
        </w:rPr>
        <w:t>3GPP TSG-SA WG6 Meeting #4</w:t>
      </w:r>
      <w:r w:rsidR="003E2694" w:rsidRPr="00B91775">
        <w:rPr>
          <w:b/>
          <w:sz w:val="24"/>
        </w:rPr>
        <w:t>9</w:t>
      </w:r>
      <w:r w:rsidR="009E1A96" w:rsidRPr="00B91775">
        <w:rPr>
          <w:b/>
          <w:sz w:val="24"/>
        </w:rPr>
        <w:t>-e</w:t>
      </w:r>
      <w:r w:rsidRPr="00B91775">
        <w:rPr>
          <w:b/>
          <w:sz w:val="24"/>
        </w:rPr>
        <w:tab/>
      </w:r>
      <w:r w:rsidRPr="00E551A9">
        <w:rPr>
          <w:b/>
          <w:sz w:val="24"/>
        </w:rPr>
        <w:t>S6-2</w:t>
      </w:r>
      <w:r w:rsidR="0049218A" w:rsidRPr="00E551A9">
        <w:rPr>
          <w:b/>
          <w:sz w:val="24"/>
        </w:rPr>
        <w:t>2</w:t>
      </w:r>
      <w:r w:rsidR="00694BA1">
        <w:rPr>
          <w:b/>
          <w:sz w:val="24"/>
        </w:rPr>
        <w:t>1024</w:t>
      </w:r>
    </w:p>
    <w:p w14:paraId="6CCFE5EA" w14:textId="2B01E6E2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2"/>
          <w:szCs w:val="22"/>
        </w:rPr>
        <w:t xml:space="preserve">e-meeting, </w:t>
      </w:r>
      <w:r w:rsidR="003E2694" w:rsidRPr="00B91775">
        <w:rPr>
          <w:b/>
          <w:sz w:val="22"/>
          <w:szCs w:val="22"/>
        </w:rPr>
        <w:t>16</w:t>
      </w:r>
      <w:r w:rsidR="00AD46B8" w:rsidRPr="00B91775">
        <w:rPr>
          <w:b/>
          <w:sz w:val="22"/>
          <w:szCs w:val="22"/>
          <w:vertAlign w:val="superscript"/>
        </w:rPr>
        <w:t>th</w:t>
      </w:r>
      <w:r w:rsidR="00E42624"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rFonts w:cs="Arial"/>
          <w:b/>
          <w:bCs/>
          <w:sz w:val="22"/>
          <w:szCs w:val="22"/>
        </w:rPr>
        <w:t xml:space="preserve">– </w:t>
      </w:r>
      <w:r w:rsidR="003E2694" w:rsidRPr="00B91775">
        <w:rPr>
          <w:rFonts w:cs="Arial"/>
          <w:b/>
          <w:bCs/>
          <w:sz w:val="22"/>
          <w:szCs w:val="22"/>
        </w:rPr>
        <w:t>2</w:t>
      </w:r>
      <w:r w:rsidR="00777E43">
        <w:rPr>
          <w:rFonts w:cs="Arial"/>
          <w:b/>
          <w:bCs/>
          <w:sz w:val="22"/>
          <w:szCs w:val="22"/>
        </w:rPr>
        <w:t>5</w:t>
      </w:r>
      <w:r w:rsidR="00675239">
        <w:rPr>
          <w:rFonts w:cs="Arial"/>
          <w:b/>
          <w:bCs/>
          <w:sz w:val="22"/>
          <w:szCs w:val="22"/>
          <w:vertAlign w:val="superscript"/>
        </w:rPr>
        <w:t>th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="003E2694" w:rsidRPr="00B91775">
        <w:rPr>
          <w:rFonts w:cs="Arial"/>
          <w:b/>
          <w:bCs/>
          <w:sz w:val="22"/>
          <w:szCs w:val="22"/>
        </w:rPr>
        <w:t>May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b/>
          <w:sz w:val="22"/>
          <w:szCs w:val="22"/>
        </w:rPr>
        <w:t>202</w:t>
      </w:r>
      <w:r w:rsidR="0049218A" w:rsidRPr="00B91775">
        <w:rPr>
          <w:b/>
          <w:sz w:val="22"/>
          <w:szCs w:val="22"/>
        </w:rPr>
        <w:t>2</w:t>
      </w:r>
      <w:r w:rsidRPr="00B91775">
        <w:rPr>
          <w:rFonts w:cs="Arial"/>
          <w:b/>
          <w:bCs/>
          <w:sz w:val="22"/>
        </w:rPr>
        <w:tab/>
      </w:r>
      <w:r w:rsidRPr="00B91775">
        <w:rPr>
          <w:b/>
          <w:sz w:val="24"/>
        </w:rPr>
        <w:t>(revision of S6-2</w:t>
      </w:r>
      <w:r w:rsidR="0049218A" w:rsidRPr="00B91775">
        <w:rPr>
          <w:b/>
          <w:sz w:val="24"/>
        </w:rPr>
        <w:t>2</w:t>
      </w:r>
      <w:r w:rsidRPr="00B91775">
        <w:rPr>
          <w:b/>
          <w:sz w:val="24"/>
        </w:rPr>
        <w:t>xxxx)</w:t>
      </w:r>
    </w:p>
    <w:p w14:paraId="7CB45193" w14:textId="569B821D" w:rsidR="001E41F3" w:rsidRPr="00B91775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177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9177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91775">
              <w:rPr>
                <w:i/>
                <w:sz w:val="14"/>
              </w:rPr>
              <w:t>CR-Form-v</w:t>
            </w:r>
            <w:r w:rsidR="008863B9" w:rsidRPr="00B91775">
              <w:rPr>
                <w:i/>
                <w:sz w:val="14"/>
              </w:rPr>
              <w:t>12.</w:t>
            </w:r>
            <w:r w:rsidR="002E472E" w:rsidRPr="00B91775">
              <w:rPr>
                <w:i/>
                <w:sz w:val="14"/>
              </w:rPr>
              <w:t>1</w:t>
            </w:r>
          </w:p>
        </w:tc>
      </w:tr>
      <w:tr w:rsidR="001E41F3" w:rsidRPr="00B9177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91775" w:rsidRDefault="001E41F3">
            <w:pPr>
              <w:pStyle w:val="CRCoverPage"/>
              <w:spacing w:after="0"/>
              <w:jc w:val="center"/>
            </w:pPr>
            <w:r w:rsidRPr="00B91775">
              <w:rPr>
                <w:b/>
                <w:sz w:val="32"/>
              </w:rPr>
              <w:t>CHANGE REQUEST</w:t>
            </w:r>
          </w:p>
        </w:tc>
      </w:tr>
      <w:tr w:rsidR="001E41F3" w:rsidRPr="00B9177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9177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ED9BA39" w:rsidR="001E41F3" w:rsidRPr="00B91775" w:rsidRDefault="00694BA1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23CC" w:rsidRPr="00B91775">
              <w:rPr>
                <w:b/>
                <w:sz w:val="28"/>
              </w:rPr>
              <w:t>2</w:t>
            </w:r>
            <w:r w:rsidR="00C07FE0" w:rsidRPr="00B91775">
              <w:rPr>
                <w:b/>
                <w:sz w:val="28"/>
              </w:rPr>
              <w:t>3.289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551A9" w:rsidRDefault="001E41F3">
            <w:pPr>
              <w:pStyle w:val="CRCoverPage"/>
              <w:spacing w:after="0"/>
              <w:jc w:val="center"/>
            </w:pPr>
            <w:r w:rsidRPr="00E551A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62963E" w:rsidR="001E41F3" w:rsidRPr="00E551A9" w:rsidRDefault="00694BA1" w:rsidP="00694BA1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0066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917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9177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B91775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B9177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917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9177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C30190" w:rsidR="001E41F3" w:rsidRPr="00B91775" w:rsidRDefault="00694BA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2694" w:rsidRPr="00B91775">
              <w:rPr>
                <w:b/>
                <w:sz w:val="28"/>
              </w:rPr>
              <w:t>1</w:t>
            </w:r>
            <w:r w:rsidR="00A01613">
              <w:rPr>
                <w:b/>
                <w:sz w:val="28"/>
              </w:rPr>
              <w:t>8</w:t>
            </w:r>
            <w:r w:rsidR="003E2694" w:rsidRPr="00B91775">
              <w:rPr>
                <w:b/>
                <w:sz w:val="28"/>
              </w:rPr>
              <w:t>.</w:t>
            </w:r>
            <w:r w:rsidR="001C1336">
              <w:rPr>
                <w:b/>
                <w:sz w:val="28"/>
              </w:rPr>
              <w:t>1</w:t>
            </w:r>
            <w:r w:rsidR="003E2694" w:rsidRPr="00B91775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1C1336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9177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9177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91775">
              <w:rPr>
                <w:rFonts w:cs="Arial"/>
                <w:b/>
                <w:i/>
                <w:color w:val="FF0000"/>
              </w:rPr>
              <w:t xml:space="preserve"> </w:t>
            </w:r>
            <w:r w:rsidRPr="00B91775">
              <w:rPr>
                <w:rFonts w:cs="Arial"/>
                <w:i/>
              </w:rPr>
              <w:t>on using this form</w:t>
            </w:r>
            <w:r w:rsidR="0051580D" w:rsidRPr="00B91775">
              <w:rPr>
                <w:rFonts w:cs="Arial"/>
                <w:i/>
              </w:rPr>
              <w:t>: c</w:t>
            </w:r>
            <w:r w:rsidR="00F25D98" w:rsidRPr="00B91775">
              <w:rPr>
                <w:rFonts w:cs="Arial"/>
                <w:i/>
              </w:rPr>
              <w:t xml:space="preserve">omprehensive instructions can be found at </w:t>
            </w:r>
            <w:r w:rsidR="001B7A65" w:rsidRPr="00B91775">
              <w:rPr>
                <w:rFonts w:cs="Arial"/>
                <w:i/>
              </w:rPr>
              <w:br/>
            </w:r>
            <w:hyperlink r:id="rId10" w:history="1">
              <w:r w:rsidR="00DE34CF" w:rsidRPr="00B9177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91775">
              <w:rPr>
                <w:rFonts w:cs="Arial"/>
                <w:i/>
              </w:rPr>
              <w:t>.</w:t>
            </w:r>
          </w:p>
        </w:tc>
      </w:tr>
      <w:tr w:rsidR="001E41F3" w:rsidRPr="00B9177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917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1775" w14:paraId="0EE45D52" w14:textId="77777777" w:rsidTr="00A7671C">
        <w:tc>
          <w:tcPr>
            <w:tcW w:w="2835" w:type="dxa"/>
          </w:tcPr>
          <w:p w14:paraId="59860FA1" w14:textId="77777777" w:rsidR="00F25D98" w:rsidRPr="00B917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Proposed change</w:t>
            </w:r>
            <w:r w:rsidR="00A7671C" w:rsidRPr="00B91775">
              <w:rPr>
                <w:b/>
                <w:i/>
              </w:rPr>
              <w:t xml:space="preserve"> </w:t>
            </w:r>
            <w:r w:rsidRPr="00B9177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2EB50E" w:rsidR="00F25D98" w:rsidRPr="00B91775" w:rsidRDefault="00E551A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937BB4" w:rsidR="00F25D98" w:rsidRPr="00B91775" w:rsidRDefault="006274C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9177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177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Title:</w:t>
            </w:r>
            <w:r w:rsidRPr="00B9177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85F3B" w:rsidR="001E41F3" w:rsidRPr="00B91775" w:rsidRDefault="00E551A9">
            <w:pPr>
              <w:pStyle w:val="CRCoverPage"/>
              <w:spacing w:after="0"/>
              <w:ind w:left="100"/>
            </w:pPr>
            <w:r>
              <w:t>Corrections on</w:t>
            </w:r>
            <w:r w:rsidR="00D835B4" w:rsidRPr="00B91775">
              <w:t xml:space="preserve"> network</w:t>
            </w:r>
            <w:r w:rsidR="00C1614A" w:rsidRPr="00B91775">
              <w:t xml:space="preserve"> slicing</w:t>
            </w:r>
            <w:r w:rsidR="00D835B4" w:rsidRPr="00B91775">
              <w:t xml:space="preserve"> for MC </w:t>
            </w:r>
            <w:r w:rsidR="00A12FE7" w:rsidRPr="00B91775">
              <w:t>services</w:t>
            </w:r>
          </w:p>
        </w:tc>
      </w:tr>
      <w:tr w:rsidR="001E41F3" w:rsidRPr="00B9177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D8BC0F" w:rsidR="001E41F3" w:rsidRPr="00B91775" w:rsidRDefault="00694BA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551A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RPr="00B9177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B91775" w:rsidRDefault="006A0189" w:rsidP="00547111">
            <w:pPr>
              <w:pStyle w:val="CRCoverPage"/>
              <w:spacing w:after="0"/>
              <w:ind w:left="100"/>
            </w:pPr>
            <w:r w:rsidRPr="00B91775">
              <w:t>S6</w:t>
            </w:r>
          </w:p>
        </w:tc>
      </w:tr>
      <w:tr w:rsidR="001E41F3" w:rsidRPr="00B9177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Work item code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7F8CFF" w:rsidR="001E41F3" w:rsidRPr="00B91775" w:rsidRDefault="00A12FE7">
            <w:pPr>
              <w:pStyle w:val="CRCoverPage"/>
              <w:spacing w:after="0"/>
              <w:ind w:left="100"/>
            </w:pPr>
            <w:r w:rsidRPr="00B91775">
              <w:t>MCOver5GS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177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1775" w:rsidRDefault="001E41F3">
            <w:pPr>
              <w:pStyle w:val="CRCoverPage"/>
              <w:spacing w:after="0"/>
              <w:jc w:val="right"/>
            </w:pPr>
            <w:r w:rsidRPr="00B9177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B6620F" w:rsidR="001E41F3" w:rsidRPr="00B91775" w:rsidRDefault="00294F08">
            <w:pPr>
              <w:pStyle w:val="CRCoverPage"/>
              <w:spacing w:after="0"/>
              <w:ind w:left="100"/>
            </w:pPr>
            <w:r w:rsidRPr="00B91775">
              <w:t>2022-0</w:t>
            </w:r>
            <w:r w:rsidR="00A01613">
              <w:t>5</w:t>
            </w:r>
            <w:r w:rsidRPr="00B91775">
              <w:t>-</w:t>
            </w:r>
            <w:r w:rsidR="00A01613">
              <w:t>10</w:t>
            </w:r>
          </w:p>
        </w:tc>
      </w:tr>
      <w:tr w:rsidR="001E41F3" w:rsidRPr="00B9177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77D778" w:rsidR="001E41F3" w:rsidRPr="00B91775" w:rsidRDefault="00A0161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177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177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9177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520F6B" w:rsidR="001E41F3" w:rsidRPr="00B91775" w:rsidRDefault="00B65922">
            <w:pPr>
              <w:pStyle w:val="CRCoverPage"/>
              <w:spacing w:after="0"/>
              <w:ind w:left="100"/>
            </w:pPr>
            <w:r w:rsidRPr="00B91775">
              <w:t>Rel-1</w:t>
            </w:r>
            <w:r w:rsidR="00A01613">
              <w:t>8</w:t>
            </w:r>
          </w:p>
        </w:tc>
      </w:tr>
      <w:tr w:rsidR="001E41F3" w:rsidRPr="00B9177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177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categories:</w:t>
            </w:r>
            <w:r w:rsidRPr="00B91775">
              <w:rPr>
                <w:b/>
                <w:i/>
                <w:sz w:val="18"/>
              </w:rPr>
              <w:br/>
            </w:r>
            <w:proofErr w:type="gramStart"/>
            <w:r w:rsidRPr="00B91775">
              <w:rPr>
                <w:b/>
                <w:i/>
                <w:sz w:val="18"/>
              </w:rPr>
              <w:t>F</w:t>
            </w:r>
            <w:r w:rsidRPr="00B91775">
              <w:rPr>
                <w:i/>
                <w:sz w:val="18"/>
              </w:rPr>
              <w:t xml:space="preserve">  (</w:t>
            </w:r>
            <w:proofErr w:type="gramEnd"/>
            <w:r w:rsidRPr="00B91775">
              <w:rPr>
                <w:i/>
                <w:sz w:val="18"/>
              </w:rPr>
              <w:t>correction)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A</w:t>
            </w:r>
            <w:r w:rsidRPr="00B91775">
              <w:rPr>
                <w:i/>
                <w:sz w:val="18"/>
              </w:rPr>
              <w:t xml:space="preserve">  (</w:t>
            </w:r>
            <w:r w:rsidR="00DE34CF" w:rsidRPr="00B91775">
              <w:rPr>
                <w:i/>
                <w:sz w:val="18"/>
              </w:rPr>
              <w:t xml:space="preserve">mirror </w:t>
            </w:r>
            <w:r w:rsidRPr="00B91775">
              <w:rPr>
                <w:i/>
                <w:sz w:val="18"/>
              </w:rPr>
              <w:t>correspond</w:t>
            </w:r>
            <w:r w:rsidR="00DE34CF" w:rsidRPr="00B91775">
              <w:rPr>
                <w:i/>
                <w:sz w:val="18"/>
              </w:rPr>
              <w:t xml:space="preserve">ing </w:t>
            </w:r>
            <w:r w:rsidRPr="00B91775">
              <w:rPr>
                <w:i/>
                <w:sz w:val="18"/>
              </w:rPr>
              <w:t xml:space="preserve">to a </w:t>
            </w:r>
            <w:r w:rsidR="00DE34CF" w:rsidRPr="00B91775">
              <w:rPr>
                <w:i/>
                <w:sz w:val="18"/>
              </w:rPr>
              <w:t xml:space="preserve">change </w:t>
            </w:r>
            <w:r w:rsidRPr="00B91775">
              <w:rPr>
                <w:i/>
                <w:sz w:val="18"/>
              </w:rPr>
              <w:t xml:space="preserve">in an earlier </w:t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Pr="00B91775">
              <w:rPr>
                <w:i/>
                <w:sz w:val="18"/>
              </w:rPr>
              <w:t>release)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B</w:t>
            </w:r>
            <w:r w:rsidRPr="00B91775">
              <w:rPr>
                <w:i/>
                <w:sz w:val="18"/>
              </w:rPr>
              <w:t xml:space="preserve">  (addition of feature), 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C</w:t>
            </w:r>
            <w:r w:rsidRPr="00B91775">
              <w:rPr>
                <w:i/>
                <w:sz w:val="18"/>
              </w:rPr>
              <w:t xml:space="preserve">  (functional modification of feature)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D</w:t>
            </w:r>
            <w:r w:rsidRPr="00B9177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91775" w:rsidRDefault="001E41F3">
            <w:pPr>
              <w:pStyle w:val="CRCoverPage"/>
            </w:pPr>
            <w:r w:rsidRPr="00B91775">
              <w:rPr>
                <w:sz w:val="18"/>
              </w:rPr>
              <w:t>Detailed explanations of the above categories can</w:t>
            </w:r>
            <w:r w:rsidRPr="00B91775">
              <w:rPr>
                <w:sz w:val="18"/>
              </w:rPr>
              <w:br/>
              <w:t xml:space="preserve">be found in 3GPP </w:t>
            </w:r>
            <w:hyperlink r:id="rId11" w:history="1">
              <w:r w:rsidRPr="00B91775">
                <w:rPr>
                  <w:rStyle w:val="Hyperlink"/>
                  <w:sz w:val="18"/>
                </w:rPr>
                <w:t>TR 21.900</w:t>
              </w:r>
            </w:hyperlink>
            <w:r w:rsidRPr="00B9177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9177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releases:</w:t>
            </w:r>
            <w:r w:rsidRPr="00B91775">
              <w:rPr>
                <w:i/>
                <w:sz w:val="18"/>
              </w:rPr>
              <w:br/>
              <w:t>Rel-8</w:t>
            </w:r>
            <w:r w:rsidRPr="00B91775">
              <w:rPr>
                <w:i/>
                <w:sz w:val="18"/>
              </w:rPr>
              <w:tab/>
              <w:t>(Release 8)</w:t>
            </w:r>
            <w:r w:rsidR="007C2097" w:rsidRPr="00B91775">
              <w:rPr>
                <w:i/>
                <w:sz w:val="18"/>
              </w:rPr>
              <w:br/>
              <w:t>Rel-9</w:t>
            </w:r>
            <w:r w:rsidR="007C2097" w:rsidRPr="00B91775">
              <w:rPr>
                <w:i/>
                <w:sz w:val="18"/>
              </w:rPr>
              <w:tab/>
              <w:t>(Release 9)</w:t>
            </w:r>
            <w:r w:rsidR="009777D9" w:rsidRPr="00B91775">
              <w:rPr>
                <w:i/>
                <w:sz w:val="18"/>
              </w:rPr>
              <w:br/>
              <w:t>Rel-10</w:t>
            </w:r>
            <w:r w:rsidR="009777D9" w:rsidRPr="00B91775">
              <w:rPr>
                <w:i/>
                <w:sz w:val="18"/>
              </w:rPr>
              <w:tab/>
              <w:t>(Release 10)</w:t>
            </w:r>
            <w:r w:rsidR="000C038A" w:rsidRPr="00B91775">
              <w:rPr>
                <w:i/>
                <w:sz w:val="18"/>
              </w:rPr>
              <w:br/>
              <w:t>Rel-11</w:t>
            </w:r>
            <w:r w:rsidR="000C038A" w:rsidRPr="00B91775">
              <w:rPr>
                <w:i/>
                <w:sz w:val="18"/>
              </w:rPr>
              <w:tab/>
              <w:t>(Release 11)</w:t>
            </w:r>
            <w:r w:rsidR="000C038A" w:rsidRPr="00B91775">
              <w:rPr>
                <w:i/>
                <w:sz w:val="18"/>
              </w:rPr>
              <w:br/>
            </w:r>
            <w:r w:rsidR="002E472E" w:rsidRPr="00B91775">
              <w:rPr>
                <w:i/>
                <w:sz w:val="18"/>
              </w:rPr>
              <w:t>…</w:t>
            </w:r>
            <w:r w:rsidR="0051580D" w:rsidRPr="00B91775">
              <w:rPr>
                <w:i/>
                <w:sz w:val="18"/>
              </w:rPr>
              <w:br/>
            </w:r>
            <w:r w:rsidR="00E34898" w:rsidRPr="00B91775">
              <w:rPr>
                <w:i/>
                <w:sz w:val="18"/>
              </w:rPr>
              <w:t>Rel-15</w:t>
            </w:r>
            <w:r w:rsidR="00E34898" w:rsidRPr="00B91775">
              <w:rPr>
                <w:i/>
                <w:sz w:val="18"/>
              </w:rPr>
              <w:tab/>
              <w:t>(Release 15)</w:t>
            </w:r>
            <w:r w:rsidR="00E34898" w:rsidRPr="00B91775">
              <w:rPr>
                <w:i/>
                <w:sz w:val="18"/>
              </w:rPr>
              <w:br/>
              <w:t>Rel-16</w:t>
            </w:r>
            <w:r w:rsidR="00E34898" w:rsidRPr="00B91775">
              <w:rPr>
                <w:i/>
                <w:sz w:val="18"/>
              </w:rPr>
              <w:tab/>
              <w:t>(Release 16)</w:t>
            </w:r>
            <w:r w:rsidR="002E472E" w:rsidRPr="00B91775">
              <w:rPr>
                <w:i/>
                <w:sz w:val="18"/>
              </w:rPr>
              <w:br/>
              <w:t>Rel-17</w:t>
            </w:r>
            <w:r w:rsidR="002E472E" w:rsidRPr="00B91775">
              <w:rPr>
                <w:i/>
                <w:sz w:val="18"/>
              </w:rPr>
              <w:tab/>
              <w:t>(Release 17)</w:t>
            </w:r>
            <w:r w:rsidR="002E472E" w:rsidRPr="00B91775">
              <w:rPr>
                <w:i/>
                <w:sz w:val="18"/>
              </w:rPr>
              <w:br/>
              <w:t>Rel-18</w:t>
            </w:r>
            <w:r w:rsidR="002E472E" w:rsidRPr="00B91775">
              <w:rPr>
                <w:i/>
                <w:sz w:val="18"/>
              </w:rPr>
              <w:tab/>
              <w:t>(Release 18)</w:t>
            </w:r>
          </w:p>
        </w:tc>
      </w:tr>
      <w:tr w:rsidR="001E41F3" w:rsidRPr="00B91775" w14:paraId="7FBEB8E7" w14:textId="77777777" w:rsidTr="00547111">
        <w:tc>
          <w:tcPr>
            <w:tcW w:w="1843" w:type="dxa"/>
          </w:tcPr>
          <w:p w14:paraId="44A3A604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282E" w14:textId="77777777" w:rsidR="00EE3A99" w:rsidRDefault="00EE3A99">
            <w:pPr>
              <w:pStyle w:val="CRCoverPage"/>
              <w:spacing w:after="0"/>
              <w:ind w:left="100"/>
            </w:pPr>
            <w:r>
              <w:t xml:space="preserve">CT1 has sent an LS asking for clarifications on the configuration and use of slicing by MC services. </w:t>
            </w:r>
          </w:p>
          <w:p w14:paraId="4A097B93" w14:textId="2C8094EA" w:rsidR="00222025" w:rsidRDefault="00EE3A99">
            <w:pPr>
              <w:pStyle w:val="CRCoverPage"/>
              <w:spacing w:after="0"/>
              <w:ind w:left="100"/>
            </w:pPr>
            <w:r>
              <w:t>The</w:t>
            </w:r>
            <w:r w:rsidR="00222025">
              <w:t xml:space="preserve"> intention of stage-2 specs is to enable the </w:t>
            </w:r>
            <w:r w:rsidR="00222025" w:rsidRPr="00463137">
              <w:t>MC service provider</w:t>
            </w:r>
            <w:r w:rsidR="00222025">
              <w:rPr>
                <w:b/>
                <w:bCs/>
              </w:rPr>
              <w:t xml:space="preserve"> </w:t>
            </w:r>
            <w:r w:rsidR="00222025">
              <w:t>to control which slice(s) should be requested at initial registration and used from MC services in all deployment scenarios described in clause 6 of TS 23.280, and in particular to specify that</w:t>
            </w:r>
          </w:p>
          <w:p w14:paraId="6D9AC290" w14:textId="77777777" w:rsidR="00222025" w:rsidRPr="00463137" w:rsidRDefault="00222025" w:rsidP="00222025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463137">
              <w:rPr>
                <w:rFonts w:ascii="Arial" w:eastAsia="Times New Roman" w:hAnsi="Arial" w:cs="Arial"/>
                <w:sz w:val="20"/>
                <w:szCs w:val="20"/>
              </w:rPr>
              <w:t>An MC service provider shall be able to set one or more slices as required/default via the MCS UE initial configuration.</w:t>
            </w:r>
          </w:p>
          <w:p w14:paraId="6526F0D7" w14:textId="07DCA7DC" w:rsidR="00222025" w:rsidRPr="00463137" w:rsidRDefault="00222025" w:rsidP="00222025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463137">
              <w:rPr>
                <w:rFonts w:ascii="Arial" w:eastAsia="Times New Roman" w:hAnsi="Arial" w:cs="Arial"/>
                <w:sz w:val="20"/>
                <w:szCs w:val="20"/>
              </w:rPr>
              <w:t>The UE shall always include any such S-NSSAIs to the requested NSSAI.</w:t>
            </w:r>
          </w:p>
          <w:p w14:paraId="64D6FBB4" w14:textId="69B86C8B" w:rsidR="00863D98" w:rsidRDefault="0076507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can be achieved either by using the </w:t>
            </w:r>
            <w:r w:rsidRPr="00463137">
              <w:rPr>
                <w:rFonts w:cs="Arial"/>
              </w:rPr>
              <w:t>MCS UE initial configuration</w:t>
            </w:r>
            <w:r>
              <w:rPr>
                <w:lang w:val="en-US"/>
              </w:rPr>
              <w:t xml:space="preserve"> as part of the Configured NSSAI or of the Default Configured NSSAI.</w:t>
            </w:r>
          </w:p>
          <w:p w14:paraId="0CB6EF10" w14:textId="1D83EF81" w:rsidR="00863D98" w:rsidRDefault="00863D9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87EB39" w14:textId="1969495C" w:rsidR="00863D98" w:rsidRDefault="0076507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Here, to enable per PLMN flexibility, </w:t>
            </w:r>
            <w:r w:rsidR="00863D98">
              <w:rPr>
                <w:lang w:val="en-US"/>
              </w:rPr>
              <w:t xml:space="preserve">the MC-related slices to be </w:t>
            </w:r>
            <w:r>
              <w:rPr>
                <w:lang w:val="en-US"/>
              </w:rPr>
              <w:t xml:space="preserve">required </w:t>
            </w:r>
            <w:r w:rsidR="00863D98">
              <w:rPr>
                <w:lang w:val="en-US"/>
              </w:rPr>
              <w:t xml:space="preserve">used </w:t>
            </w:r>
            <w:r>
              <w:rPr>
                <w:lang w:val="en-US"/>
              </w:rPr>
              <w:t xml:space="preserve">are indicated </w:t>
            </w:r>
            <w:r w:rsidR="00863D98">
              <w:rPr>
                <w:lang w:val="en-US"/>
              </w:rPr>
              <w:t xml:space="preserve">as </w:t>
            </w:r>
            <w:r w:rsidR="00F066BC">
              <w:rPr>
                <w:lang w:val="en-US"/>
              </w:rPr>
              <w:t xml:space="preserve">part of </w:t>
            </w:r>
            <w:r w:rsidR="00863D98">
              <w:rPr>
                <w:lang w:val="en-US"/>
              </w:rPr>
              <w:t xml:space="preserve">Configured NSSAI in </w:t>
            </w:r>
            <w:r w:rsidR="00863D98" w:rsidRPr="00B91775">
              <w:t>Initial MC service UE configuration</w:t>
            </w:r>
            <w:r w:rsidR="00FE24BB">
              <w:t>, and with an extra indication of "required" that slices that are crucial for MC operation</w:t>
            </w:r>
            <w:r w:rsidR="00863D98">
              <w:t>.</w:t>
            </w:r>
          </w:p>
          <w:p w14:paraId="71D7466A" w14:textId="77777777" w:rsidR="00863D98" w:rsidRDefault="00863D9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E2880DF" w14:textId="22DC6AB2" w:rsidR="00222025" w:rsidRPr="00222025" w:rsidRDefault="002220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To avoid any misconfiguration issues that could limit the use of other applications on an MC UE, it is clarified that the slices set as required </w:t>
            </w:r>
            <w:r w:rsidR="0005044E">
              <w:rPr>
                <w:lang w:val="en-US"/>
              </w:rPr>
              <w:t xml:space="preserve">in MC configuration </w:t>
            </w:r>
            <w:r>
              <w:rPr>
                <w:lang w:val="en-US"/>
              </w:rPr>
              <w:t>should be limited, e.g.</w:t>
            </w:r>
            <w:r w:rsidR="00287694">
              <w:rPr>
                <w:lang w:val="en-US"/>
              </w:rPr>
              <w:t>,</w:t>
            </w:r>
            <w:r>
              <w:rPr>
                <w:lang w:val="en-US"/>
              </w:rPr>
              <w:t xml:space="preserve"> up to </w:t>
            </w:r>
            <w:r w:rsidR="00844357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</w:p>
          <w:p w14:paraId="76298835" w14:textId="77777777" w:rsidR="0076507A" w:rsidRDefault="0076507A" w:rsidP="0076507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DE1B66B" w14:textId="633F5B34" w:rsidR="0076507A" w:rsidRDefault="0076507A" w:rsidP="0076507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Similarly, the NSAA credentials can be controlled by MC service provider.</w:t>
            </w:r>
          </w:p>
          <w:p w14:paraId="109ABB87" w14:textId="648BD0D5" w:rsidR="0076507A" w:rsidRDefault="0076507A" w:rsidP="0076507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2D75AE9" w14:textId="32E903D0" w:rsidR="0076507A" w:rsidRDefault="0076507A" w:rsidP="0076507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main underlying design principle is that the MC service provider should be able to select the slices requested and used by an MC UE.</w:t>
            </w:r>
          </w:p>
          <w:p w14:paraId="708AA7DE" w14:textId="1BCF5905" w:rsidR="00FC718D" w:rsidRPr="00B91775" w:rsidRDefault="00FC718D" w:rsidP="00520335">
            <w:pPr>
              <w:pStyle w:val="CRCoverPage"/>
              <w:spacing w:after="0"/>
              <w:ind w:left="100"/>
            </w:pPr>
          </w:p>
        </w:tc>
      </w:tr>
      <w:tr w:rsidR="001E41F3" w:rsidRPr="00B917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Summary of change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0F3F73" w14:textId="35914525" w:rsidR="00463137" w:rsidRDefault="00463137" w:rsidP="00463137">
            <w:pPr>
              <w:pStyle w:val="CRCoverPage"/>
              <w:spacing w:after="0"/>
              <w:ind w:left="100"/>
            </w:pPr>
            <w:r>
              <w:t xml:space="preserve">1) Clarify NS requirements that the </w:t>
            </w:r>
            <w:r w:rsidRPr="00463137">
              <w:rPr>
                <w:rFonts w:cs="Arial"/>
              </w:rPr>
              <w:t>MCS UE initial configuration</w:t>
            </w:r>
            <w:r>
              <w:t xml:space="preserve"> indicates the subset of the configured NSSAI which are for MC services and should be used as per TS. 23.501.</w:t>
            </w:r>
          </w:p>
          <w:p w14:paraId="1F38B74C" w14:textId="0A2D49F4" w:rsidR="00463137" w:rsidRDefault="00463137" w:rsidP="00463137">
            <w:pPr>
              <w:pStyle w:val="CRCoverPage"/>
              <w:spacing w:after="0"/>
              <w:ind w:left="100"/>
            </w:pPr>
            <w:r>
              <w:lastRenderedPageBreak/>
              <w:t xml:space="preserve">2) Update </w:t>
            </w:r>
            <w:r w:rsidRPr="00463137">
              <w:rPr>
                <w:rFonts w:cs="Arial"/>
              </w:rPr>
              <w:t>MCS UE initial configuration</w:t>
            </w:r>
          </w:p>
          <w:p w14:paraId="45A3B599" w14:textId="2F6DD04A" w:rsidR="00463137" w:rsidRDefault="00463137" w:rsidP="00463137">
            <w:pPr>
              <w:pStyle w:val="CRCoverPage"/>
              <w:spacing w:after="0"/>
              <w:ind w:left="100"/>
            </w:pPr>
            <w:r>
              <w:t xml:space="preserve">3) Clarify that the </w:t>
            </w:r>
            <w:r w:rsidRPr="00463137">
              <w:rPr>
                <w:rFonts w:cs="Arial"/>
              </w:rPr>
              <w:t>MCS UE initial configuration</w:t>
            </w:r>
            <w:r>
              <w:t xml:space="preserve"> can carry a "required" indication to avoid that the MC slice is not requested</w:t>
            </w:r>
            <w:r w:rsidR="00287694">
              <w:t>,</w:t>
            </w:r>
            <w:r>
              <w:t xml:space="preserve"> and the MC service runs as per the default URSP rule (see match-all).</w:t>
            </w:r>
          </w:p>
          <w:p w14:paraId="31C656EC" w14:textId="5C1AD0FF" w:rsidR="001E41F3" w:rsidRPr="00B91775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B917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884F3" w:rsidR="001E41F3" w:rsidRPr="00B91775" w:rsidRDefault="00463137">
            <w:pPr>
              <w:pStyle w:val="CRCoverPage"/>
              <w:spacing w:after="0"/>
              <w:ind w:left="100"/>
            </w:pPr>
            <w:r>
              <w:t xml:space="preserve">Unclear stage-2 NS requirements that cannot be implemented in stage-3 </w:t>
            </w:r>
          </w:p>
        </w:tc>
      </w:tr>
      <w:tr w:rsidR="001E41F3" w:rsidRPr="00B9177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22A3B8" w:rsidR="001E41F3" w:rsidRPr="00B91775" w:rsidRDefault="00012A77">
            <w:pPr>
              <w:pStyle w:val="CRCoverPage"/>
              <w:spacing w:after="0"/>
              <w:ind w:left="100"/>
            </w:pPr>
            <w:r>
              <w:t xml:space="preserve">4.4.2, </w:t>
            </w:r>
            <w:r w:rsidR="00287694">
              <w:t xml:space="preserve">Annex </w:t>
            </w:r>
            <w:r>
              <w:t>A.2</w:t>
            </w:r>
          </w:p>
        </w:tc>
      </w:tr>
      <w:tr w:rsidR="001E41F3" w:rsidRPr="00B917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9177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917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D9BE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91775">
              <w:t xml:space="preserve"> Other core specifications</w:t>
            </w:r>
            <w:r w:rsidRPr="00B9177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B4032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91775" w:rsidRDefault="00145D4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(</w:t>
            </w:r>
            <w:proofErr w:type="gramStart"/>
            <w:r w:rsidRPr="00B91775">
              <w:rPr>
                <w:b/>
                <w:i/>
              </w:rPr>
              <w:t>show</w:t>
            </w:r>
            <w:proofErr w:type="gramEnd"/>
            <w:r w:rsidRPr="00B91775">
              <w:rPr>
                <w:b/>
                <w:i/>
              </w:rPr>
              <w:t xml:space="preserve"> </w:t>
            </w:r>
            <w:r w:rsidR="00592D74" w:rsidRPr="00B91775">
              <w:rPr>
                <w:b/>
                <w:i/>
              </w:rPr>
              <w:t xml:space="preserve">related </w:t>
            </w:r>
            <w:r w:rsidRPr="00B91775">
              <w:rPr>
                <w:b/>
                <w:i/>
              </w:rPr>
              <w:t>CR</w:t>
            </w:r>
            <w:r w:rsidR="00592D74" w:rsidRPr="00B91775">
              <w:rPr>
                <w:b/>
                <w:i/>
              </w:rPr>
              <w:t>s</w:t>
            </w:r>
            <w:r w:rsidRPr="00B9177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EAD002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>TS</w:t>
            </w:r>
            <w:r w:rsidR="000A6394" w:rsidRPr="00B91775">
              <w:t xml:space="preserve">/TR ... CR ... </w:t>
            </w:r>
          </w:p>
        </w:tc>
      </w:tr>
      <w:tr w:rsidR="001E41F3" w:rsidRPr="00B917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9177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9177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9177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917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9177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91775" w:rsidRDefault="001E41F3">
      <w:pPr>
        <w:pStyle w:val="CRCoverPage"/>
        <w:spacing w:after="0"/>
        <w:rPr>
          <w:sz w:val="8"/>
          <w:szCs w:val="8"/>
        </w:rPr>
      </w:pPr>
    </w:p>
    <w:p w14:paraId="48D3A70D" w14:textId="77777777" w:rsidR="001E41F3" w:rsidRPr="00B91775" w:rsidRDefault="001E41F3"/>
    <w:p w14:paraId="315972C2" w14:textId="77777777" w:rsidR="00287694" w:rsidRDefault="00287694" w:rsidP="00287694">
      <w:pPr>
        <w:jc w:val="center"/>
        <w:rPr>
          <w:noProof/>
          <w:sz w:val="28"/>
        </w:rPr>
      </w:pPr>
      <w:bookmarkStart w:id="1" w:name="_Toc70510037"/>
      <w:bookmarkStart w:id="2" w:name="_Toc91749695"/>
      <w:bookmarkStart w:id="3" w:name="_Toc9884034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7D54463" w14:textId="681767D9" w:rsidR="00C047BE" w:rsidRPr="00B91775" w:rsidRDefault="00C047BE" w:rsidP="00C047BE">
      <w:pPr>
        <w:pStyle w:val="Heading3"/>
      </w:pPr>
      <w:r w:rsidRPr="00B91775">
        <w:t>4.4.2</w:t>
      </w:r>
      <w:r w:rsidRPr="00B91775">
        <w:tab/>
        <w:t>Requirements</w:t>
      </w:r>
      <w:bookmarkEnd w:id="1"/>
      <w:bookmarkEnd w:id="2"/>
      <w:bookmarkEnd w:id="3"/>
    </w:p>
    <w:p w14:paraId="2BAD6A53" w14:textId="77777777" w:rsidR="00C047BE" w:rsidRPr="00B91775" w:rsidRDefault="00C047BE" w:rsidP="00C047BE">
      <w:r w:rsidRPr="00B91775">
        <w:t>For the use of network slicing in the MC service context, the following minimum requirements in accordance with 3GPP TS 23.501 [7] shall be considered:</w:t>
      </w:r>
    </w:p>
    <w:p w14:paraId="36D4BC42" w14:textId="77777777" w:rsidR="00C047BE" w:rsidRPr="00B91775" w:rsidRDefault="00C047BE" w:rsidP="00C047BE">
      <w:r w:rsidRPr="00B91775">
        <w:t>One network slice shall be assigned per PDU session and may benefit from a dedicated transmission resource allocation.</w:t>
      </w:r>
    </w:p>
    <w:p w14:paraId="1A46FC1B" w14:textId="27B1DB5F" w:rsidR="00C047BE" w:rsidRPr="00B91775" w:rsidRDefault="00C047BE" w:rsidP="00C047BE">
      <w:bookmarkStart w:id="4" w:name="_Hlk100934857"/>
      <w:r w:rsidRPr="00B91775">
        <w:t>The Initial MC service UE configuration shall contain at least one network slice identity (S-NSSAI) on a per HPLMN and optionally also per VPLMN basis</w:t>
      </w:r>
      <w:ins w:id="5" w:author="nokia" w:date="2022-05-02T14:07:00Z">
        <w:r w:rsidR="00287694">
          <w:t xml:space="preserve">. Those S-NSSAIs shall be considered as part of the </w:t>
        </w:r>
        <w:r w:rsidR="00287694" w:rsidRPr="00287694">
          <w:t>Configured NSSAI</w:t>
        </w:r>
        <w:r w:rsidR="00287694">
          <w:t xml:space="preserve"> and handled as specified in 3GPP TS 23.501 [7]. This configuration shall be used </w:t>
        </w:r>
        <w:r w:rsidR="00287694" w:rsidRPr="00B91775">
          <w:t xml:space="preserve">by </w:t>
        </w:r>
        <w:r w:rsidR="00287694">
          <w:t>an</w:t>
        </w:r>
        <w:r w:rsidR="00287694" w:rsidRPr="00B91775">
          <w:t xml:space="preserve"> </w:t>
        </w:r>
        <w:r w:rsidR="00287694" w:rsidRPr="00807ABB">
          <w:t xml:space="preserve">MC service UE </w:t>
        </w:r>
        <w:r w:rsidR="00287694">
          <w:t>over 5GS to form the Requested NSSAI at registration</w:t>
        </w:r>
      </w:ins>
      <w:r w:rsidRPr="00B91775">
        <w:t>.</w:t>
      </w:r>
    </w:p>
    <w:p w14:paraId="30426044" w14:textId="07FA0EBB" w:rsidR="00C047BE" w:rsidRPr="00B91775" w:rsidDel="00287694" w:rsidRDefault="00C047BE" w:rsidP="00C047BE">
      <w:pPr>
        <w:rPr>
          <w:del w:id="6" w:author="nokia" w:date="2022-05-02T14:08:00Z"/>
        </w:rPr>
      </w:pPr>
      <w:del w:id="7" w:author="nokia" w:date="2022-05-02T14:08:00Z">
        <w:r w:rsidRPr="00B91775" w:rsidDel="00287694">
          <w:delText>If Network Slice-Specific Authentication and Authorization is used, the Initial MC service UE configuration or UE (pre)configuration shall provide the corresponding credentials for the network slice identity (S-NSSAI).</w:delText>
        </w:r>
      </w:del>
    </w:p>
    <w:p w14:paraId="7D73DCFA" w14:textId="3F1C0291" w:rsidR="00C047BE" w:rsidRDefault="00C047BE" w:rsidP="00C047BE">
      <w:pPr>
        <w:rPr>
          <w:ins w:id="8" w:author="nokia" w:date="2022-05-02T14:09:00Z"/>
        </w:rPr>
      </w:pPr>
      <w:del w:id="9" w:author="nokia" w:date="2022-05-02T14:08:00Z">
        <w:r w:rsidRPr="00B91775" w:rsidDel="00287694">
          <w:delText>At least one</w:delText>
        </w:r>
      </w:del>
      <w:ins w:id="10" w:author="nokia" w:date="2022-05-02T14:08:00Z">
        <w:r w:rsidR="00287694">
          <w:t>Any</w:t>
        </w:r>
      </w:ins>
      <w:r w:rsidRPr="00B91775">
        <w:t xml:space="preserve"> S-NSSAI in the Initial MC service UE configuration </w:t>
      </w:r>
      <w:del w:id="11" w:author="nokia" w:date="2022-05-02T14:09:00Z">
        <w:r w:rsidRPr="00B91775" w:rsidDel="00287694">
          <w:delText xml:space="preserve">shall </w:delText>
        </w:r>
      </w:del>
      <w:ins w:id="12" w:author="nokia" w:date="2022-05-02T14:09:00Z">
        <w:r w:rsidR="00287694">
          <w:t>may</w:t>
        </w:r>
      </w:ins>
      <w:ins w:id="13" w:author="nokia" w:date="2022-05-02T14:10:00Z">
        <w:r w:rsidR="00287694">
          <w:t xml:space="preserve"> </w:t>
        </w:r>
      </w:ins>
      <w:r w:rsidRPr="00B91775">
        <w:t xml:space="preserve">be marked as </w:t>
      </w:r>
      <w:del w:id="14" w:author="nokia" w:date="2022-05-02T14:10:00Z">
        <w:r w:rsidRPr="00B91775" w:rsidDel="00287694">
          <w:delText>default S-NSSAI</w:delText>
        </w:r>
      </w:del>
      <w:ins w:id="15" w:author="nokia" w:date="2022-05-02T14:10:00Z">
        <w:r w:rsidR="00287694">
          <w:t>required</w:t>
        </w:r>
      </w:ins>
      <w:r w:rsidR="00CE1EF2">
        <w:t>.</w:t>
      </w:r>
      <w:ins w:id="16" w:author="nokia" w:date="2022-05-02T14:08:00Z">
        <w:r w:rsidR="00287694">
          <w:t xml:space="preserve"> </w:t>
        </w:r>
        <w:r w:rsidR="00287694">
          <w:rPr>
            <w:noProof/>
          </w:rPr>
          <w:t>If an S-NSSAI exists in the Initial MC service UE configuration, is marked as required and has not been rejected by the network,</w:t>
        </w:r>
        <w:r w:rsidR="00287694">
          <w:t xml:space="preserve"> the MC service </w:t>
        </w:r>
        <w:r w:rsidR="00287694" w:rsidRPr="00B91775">
          <w:t>UE</w:t>
        </w:r>
        <w:r w:rsidR="00287694">
          <w:t xml:space="preserve"> shall include it in the </w:t>
        </w:r>
        <w:r w:rsidR="00287694" w:rsidRPr="00287694">
          <w:t>Requested NSSAI</w:t>
        </w:r>
      </w:ins>
      <w:ins w:id="17" w:author="nokia" w:date="2022-05-02T14:09:00Z">
        <w:r w:rsidR="00287694">
          <w:t>.</w:t>
        </w:r>
      </w:ins>
    </w:p>
    <w:bookmarkEnd w:id="4"/>
    <w:p w14:paraId="72575D33" w14:textId="77777777" w:rsidR="00287694" w:rsidRPr="00B91775" w:rsidRDefault="00287694" w:rsidP="00287694">
      <w:pPr>
        <w:pStyle w:val="NO"/>
        <w:rPr>
          <w:ins w:id="18" w:author="nokia" w:date="2022-05-02T14:09:00Z"/>
        </w:rPr>
      </w:pPr>
      <w:ins w:id="19" w:author="nokia" w:date="2022-05-02T14:09:00Z">
        <w:r w:rsidRPr="00066458">
          <w:t>NOTE:</w:t>
        </w:r>
        <w:r w:rsidRPr="00066458">
          <w:tab/>
        </w:r>
        <w:r w:rsidRPr="00EB128C">
          <w:rPr>
            <w:lang w:val="en-US"/>
          </w:rPr>
          <w:t xml:space="preserve">It is recommended to </w:t>
        </w:r>
        <w:r>
          <w:rPr>
            <w:lang w:val="en-US"/>
          </w:rPr>
          <w:t xml:space="preserve">avoid indicating more than two slices as required, since the </w:t>
        </w:r>
        <w:r>
          <w:t>total number of S-NSSAI values in a Requested NSSAI cannot exceed eight</w:t>
        </w:r>
        <w:r>
          <w:rPr>
            <w:lang w:val="en-US"/>
          </w:rPr>
          <w:t>.</w:t>
        </w:r>
      </w:ins>
    </w:p>
    <w:p w14:paraId="60F15F93" w14:textId="77777777" w:rsidR="00C047BE" w:rsidRPr="00B91775" w:rsidRDefault="00C047BE" w:rsidP="00C047BE">
      <w:r w:rsidRPr="00B91775">
        <w:t xml:space="preserve">The use of network slices corresponding to non-standardized NSSAIs across PLMN boundaries requires harmonisation </w:t>
      </w:r>
      <w:del w:id="20" w:author="nokia" w:date="2022-05-10T07:14:00Z">
        <w:r w:rsidRPr="00B91775" w:rsidDel="00FC6550">
          <w:delText xml:space="preserve">in order </w:delText>
        </w:r>
      </w:del>
      <w:r w:rsidRPr="00B91775">
        <w:t>to guarantee their availability.</w:t>
      </w:r>
    </w:p>
    <w:p w14:paraId="787F0A10" w14:textId="77777777" w:rsidR="00287694" w:rsidRDefault="00287694" w:rsidP="00287694">
      <w:pPr>
        <w:jc w:val="center"/>
        <w:rPr>
          <w:noProof/>
          <w:sz w:val="28"/>
        </w:rPr>
      </w:pPr>
      <w:bookmarkStart w:id="21" w:name="_Toc70510115"/>
      <w:bookmarkStart w:id="22" w:name="_Toc91749842"/>
      <w:bookmarkStart w:id="23" w:name="_Toc98840539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314D874" w14:textId="1F9703D6" w:rsidR="008E4731" w:rsidRPr="00B91775" w:rsidRDefault="008E4731" w:rsidP="008E4731">
      <w:pPr>
        <w:pStyle w:val="Heading1"/>
      </w:pPr>
      <w:r w:rsidRPr="00B91775">
        <w:t>A.2</w:t>
      </w:r>
      <w:r w:rsidRPr="00B91775">
        <w:tab/>
        <w:t>Initial MC service UE configuration data</w:t>
      </w:r>
      <w:bookmarkEnd w:id="21"/>
      <w:bookmarkEnd w:id="22"/>
      <w:bookmarkEnd w:id="23"/>
    </w:p>
    <w:p w14:paraId="41C0A54B" w14:textId="77777777" w:rsidR="008E4731" w:rsidRPr="00B91775" w:rsidRDefault="008E4731" w:rsidP="008E4731">
      <w:pPr>
        <w:rPr>
          <w:rFonts w:eastAsia="GulimChe"/>
          <w:color w:val="222222"/>
        </w:rPr>
      </w:pPr>
      <w:r w:rsidRPr="00B91775">
        <w:rPr>
          <w:rFonts w:eastAsia="GulimChe"/>
          <w:color w:val="222222"/>
        </w:rPr>
        <w:t>The configuration data defined in 3GPP TS 23.280 [3] in Annex A.6 apply, with the following exceptions:</w:t>
      </w:r>
    </w:p>
    <w:p w14:paraId="16920F35" w14:textId="257E7B94" w:rsidR="008E4731" w:rsidRPr="00B91775" w:rsidRDefault="008E4731" w:rsidP="008E4731">
      <w:pPr>
        <w:pStyle w:val="B1"/>
        <w:rPr>
          <w:rFonts w:eastAsia="GulimChe"/>
        </w:rPr>
      </w:pPr>
      <w:r w:rsidRPr="00B91775">
        <w:rPr>
          <w:rFonts w:eastAsia="GulimChe"/>
        </w:rPr>
        <w:t>-</w:t>
      </w:r>
      <w:r w:rsidRPr="00B91775">
        <w:rPr>
          <w:rFonts w:eastAsia="GulimChe"/>
        </w:rPr>
        <w:tab/>
        <w:t>DNN and the corresponding DN credentials instead of the PDN credentials shall be used</w:t>
      </w:r>
      <w:ins w:id="24" w:author="nokia" w:date="2022-05-02T14:15:00Z">
        <w:r w:rsidR="00053525">
          <w:rPr>
            <w:rFonts w:eastAsia="GulimChe"/>
          </w:rPr>
          <w:t>,</w:t>
        </w:r>
      </w:ins>
      <w:del w:id="25" w:author="nokia" w:date="2022-05-02T14:15:00Z">
        <w:r w:rsidRPr="00B91775" w:rsidDel="00053525">
          <w:rPr>
            <w:rFonts w:eastAsia="GulimChe"/>
          </w:rPr>
          <w:delText>;</w:delText>
        </w:r>
      </w:del>
    </w:p>
    <w:p w14:paraId="338B673F" w14:textId="0057968A" w:rsidR="003319AA" w:rsidRDefault="008E4731" w:rsidP="008E4731">
      <w:pPr>
        <w:pStyle w:val="B1"/>
        <w:rPr>
          <w:ins w:id="26" w:author="nokia" w:date="2022-05-02T14:16:00Z"/>
          <w:rFonts w:eastAsia="GulimChe"/>
        </w:rPr>
      </w:pPr>
      <w:r w:rsidRPr="00B91775">
        <w:rPr>
          <w:rFonts w:eastAsia="GulimChe"/>
        </w:rPr>
        <w:t>-</w:t>
      </w:r>
      <w:r w:rsidRPr="00B91775">
        <w:rPr>
          <w:rFonts w:eastAsia="GulimChe"/>
        </w:rPr>
        <w:tab/>
      </w:r>
      <w:ins w:id="27" w:author="nokia" w:date="2022-05-02T14:14:00Z">
        <w:r w:rsidR="00287694">
          <w:rPr>
            <w:rFonts w:eastAsia="GulimChe"/>
          </w:rPr>
          <w:t>MC</w:t>
        </w:r>
      </w:ins>
      <w:ins w:id="28" w:author="nokia" w:date="2022-05-02T14:15:00Z">
        <w:r w:rsidR="00287694">
          <w:rPr>
            <w:rFonts w:eastAsia="GulimChe"/>
          </w:rPr>
          <w:t xml:space="preserve"> </w:t>
        </w:r>
      </w:ins>
      <w:del w:id="29" w:author="nokia" w:date="2022-05-02T14:15:00Z">
        <w:r w:rsidRPr="00B91775" w:rsidDel="00287694">
          <w:rPr>
            <w:rFonts w:eastAsia="GulimChe"/>
          </w:rPr>
          <w:delText>N</w:delText>
        </w:r>
      </w:del>
      <w:ins w:id="30" w:author="nokia" w:date="2022-05-02T14:15:00Z">
        <w:r w:rsidR="00287694">
          <w:rPr>
            <w:rFonts w:eastAsia="GulimChe"/>
          </w:rPr>
          <w:t>n</w:t>
        </w:r>
      </w:ins>
      <w:r w:rsidRPr="00B91775">
        <w:rPr>
          <w:rFonts w:eastAsia="GulimChe"/>
        </w:rPr>
        <w:t xml:space="preserve">etwork slice identification </w:t>
      </w:r>
      <w:ins w:id="31" w:author="nokia" w:date="2022-05-02T14:15:00Z">
        <w:r w:rsidR="00287694">
          <w:rPr>
            <w:rFonts w:eastAsia="GulimChe"/>
          </w:rPr>
          <w:t>information may be provided</w:t>
        </w:r>
      </w:ins>
    </w:p>
    <w:p w14:paraId="7C214D75" w14:textId="77777777" w:rsidR="00053525" w:rsidRDefault="00053525" w:rsidP="00053525">
      <w:pPr>
        <w:pStyle w:val="B2"/>
        <w:rPr>
          <w:ins w:id="32" w:author="nokia" w:date="2022-05-02T14:18:00Z"/>
          <w:rFonts w:eastAsia="GulimChe"/>
        </w:rPr>
      </w:pPr>
      <w:proofErr w:type="spellStart"/>
      <w:ins w:id="33" w:author="nokia" w:date="2022-05-02T14:17:00Z">
        <w:r>
          <w:rPr>
            <w:rFonts w:eastAsia="GulimChe"/>
          </w:rPr>
          <w:t>i</w:t>
        </w:r>
        <w:proofErr w:type="spellEnd"/>
        <w:r>
          <w:rPr>
            <w:rFonts w:eastAsia="GulimChe"/>
          </w:rPr>
          <w:t>)</w:t>
        </w:r>
        <w:r>
          <w:rPr>
            <w:rFonts w:eastAsia="GulimChe"/>
          </w:rPr>
          <w:tab/>
        </w:r>
        <w:r w:rsidRPr="00287694">
          <w:rPr>
            <w:rFonts w:eastAsia="GulimChe"/>
          </w:rPr>
          <w:t xml:space="preserve">to be included in the </w:t>
        </w:r>
        <w:r w:rsidRPr="00287694">
          <w:t xml:space="preserve">Configured NSSAI, and </w:t>
        </w:r>
        <w:r w:rsidRPr="00287694">
          <w:rPr>
            <w:rFonts w:eastAsia="GulimChe"/>
          </w:rPr>
          <w:t>to</w:t>
        </w:r>
        <w:r>
          <w:rPr>
            <w:rFonts w:eastAsia="GulimChe"/>
          </w:rPr>
          <w:t xml:space="preserve"> </w:t>
        </w:r>
        <w:r>
          <w:t xml:space="preserve">form the Requested NSSAI at registration as specified in 3GPP TS 23.501 [7]), along with </w:t>
        </w:r>
      </w:ins>
      <w:del w:id="34" w:author="nokia" w:date="2022-05-02T14:18:00Z">
        <w:r w:rsidR="008E4731" w:rsidRPr="00B91775" w:rsidDel="00053525">
          <w:rPr>
            <w:rFonts w:eastAsia="GulimChe"/>
          </w:rPr>
          <w:delText>and</w:delText>
        </w:r>
      </w:del>
      <w:ins w:id="35" w:author="nokia" w:date="2022-05-02T14:18:00Z">
        <w:r>
          <w:rPr>
            <w:rFonts w:eastAsia="GulimChe"/>
          </w:rPr>
          <w:t xml:space="preserve">the </w:t>
        </w:r>
      </w:ins>
      <w:r w:rsidR="008E4731" w:rsidRPr="00B91775">
        <w:rPr>
          <w:rFonts w:eastAsia="GulimChe"/>
        </w:rPr>
        <w:t>corresponding network slice credentials</w:t>
      </w:r>
      <w:ins w:id="36" w:author="nokia" w:date="2022-05-02T14:18:00Z">
        <w:r>
          <w:rPr>
            <w:rFonts w:eastAsia="GulimChe"/>
          </w:rPr>
          <w:t>, and a "required" indication; and</w:t>
        </w:r>
      </w:ins>
    </w:p>
    <w:p w14:paraId="3DD4176B" w14:textId="58482527" w:rsidR="00053525" w:rsidRPr="00CE1EF2" w:rsidRDefault="00053525" w:rsidP="00053525">
      <w:pPr>
        <w:pStyle w:val="NO"/>
        <w:rPr>
          <w:ins w:id="37" w:author="nokia" w:date="2022-05-02T14:16:00Z"/>
        </w:rPr>
      </w:pPr>
      <w:ins w:id="38" w:author="nokia" w:date="2022-05-02T14:16:00Z">
        <w:r w:rsidRPr="00CE1EF2">
          <w:t>NOTE:</w:t>
        </w:r>
        <w:r w:rsidRPr="00CE1EF2">
          <w:tab/>
          <w:t>It is up to UE implementation</w:t>
        </w:r>
        <w:r w:rsidRPr="00863D98">
          <w:t xml:space="preserve">, whether </w:t>
        </w:r>
        <w:r w:rsidRPr="00CE1EF2">
          <w:t>an S-NSSAI value not marked as required is inc</w:t>
        </w:r>
        <w:r w:rsidRPr="00863D98">
          <w:t xml:space="preserve">luded in </w:t>
        </w:r>
        <w:r w:rsidRPr="00CE1EF2">
          <w:t>the Requested NSSAI</w:t>
        </w:r>
        <w:r>
          <w:t>.</w:t>
        </w:r>
        <w:r w:rsidRPr="00CE1EF2">
          <w:t xml:space="preserve"> </w:t>
        </w:r>
        <w:r>
          <w:t>I</w:t>
        </w:r>
        <w:r w:rsidRPr="00CE1EF2">
          <w:t xml:space="preserve">f not included, </w:t>
        </w:r>
        <w:r>
          <w:t xml:space="preserve">the corresponding </w:t>
        </w:r>
        <w:r w:rsidRPr="00CE1EF2">
          <w:t xml:space="preserve">MC traffic </w:t>
        </w:r>
        <w:r>
          <w:t xml:space="preserve">will be handled </w:t>
        </w:r>
        <w:r w:rsidRPr="00CE1EF2">
          <w:t>according to the URSP rule with the "match all" Traffic descriptor.</w:t>
        </w:r>
      </w:ins>
    </w:p>
    <w:p w14:paraId="7C5E1960" w14:textId="32D7037E" w:rsidR="008E4731" w:rsidRDefault="00053525" w:rsidP="003319AA">
      <w:pPr>
        <w:pStyle w:val="B2"/>
        <w:rPr>
          <w:rFonts w:eastAsia="GulimChe"/>
        </w:rPr>
      </w:pPr>
      <w:ins w:id="39" w:author="nokia" w:date="2022-05-02T14:19:00Z">
        <w:r>
          <w:rPr>
            <w:rFonts w:eastAsia="GulimChe"/>
          </w:rPr>
          <w:t xml:space="preserve">ii) </w:t>
        </w:r>
        <w:r>
          <w:rPr>
            <w:rFonts w:eastAsia="GulimChe"/>
          </w:rPr>
          <w:tab/>
          <w:t xml:space="preserve">to be used as UE local configuration to determine the slice </w:t>
        </w:r>
      </w:ins>
      <w:del w:id="40" w:author="nokia" w:date="2022-05-02T14:19:00Z">
        <w:r w:rsidR="008E4731" w:rsidRPr="00B91775" w:rsidDel="00053525">
          <w:rPr>
            <w:rFonts w:eastAsia="GulimChe"/>
          </w:rPr>
          <w:delText xml:space="preserve">may be provided </w:delText>
        </w:r>
      </w:del>
      <w:r w:rsidR="008E4731" w:rsidRPr="00B91775">
        <w:rPr>
          <w:rFonts w:eastAsia="GulimChe"/>
        </w:rPr>
        <w:t>per MC service</w:t>
      </w:r>
      <w:ins w:id="41" w:author="nokia" w:date="2022-05-02T14:25:00Z">
        <w:r w:rsidR="00F55370">
          <w:rPr>
            <w:rFonts w:eastAsia="GulimChe"/>
          </w:rPr>
          <w:t>,</w:t>
        </w:r>
        <w:r w:rsidR="00F55370" w:rsidRPr="00703229">
          <w:t xml:space="preserve"> </w:t>
        </w:r>
        <w:r w:rsidR="00F55370">
          <w:t>as defined in clause 6.1.2.2.1 of 3GPP TS 23.503 [9]</w:t>
        </w:r>
      </w:ins>
      <w:r w:rsidRPr="00B91775">
        <w:rPr>
          <w:rFonts w:eastAsia="GulimChe"/>
        </w:rPr>
        <w:t>.</w:t>
      </w:r>
    </w:p>
    <w:p w14:paraId="699DC6B8" w14:textId="77777777" w:rsidR="00287694" w:rsidRDefault="00287694" w:rsidP="00287694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2876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49182" w14:textId="77777777" w:rsidR="00CE7C36" w:rsidRDefault="00CE7C36">
      <w:r>
        <w:separator/>
      </w:r>
    </w:p>
  </w:endnote>
  <w:endnote w:type="continuationSeparator" w:id="0">
    <w:p w14:paraId="1720F490" w14:textId="77777777" w:rsidR="00CE7C36" w:rsidRDefault="00CE7C36">
      <w:r>
        <w:continuationSeparator/>
      </w:r>
    </w:p>
  </w:endnote>
  <w:endnote w:type="continuationNotice" w:id="1">
    <w:p w14:paraId="153B00EC" w14:textId="77777777" w:rsidR="00CE7C36" w:rsidRDefault="00CE7C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F05CC" w14:textId="77777777" w:rsidR="00CE7C36" w:rsidRDefault="00CE7C36">
      <w:r>
        <w:separator/>
      </w:r>
    </w:p>
  </w:footnote>
  <w:footnote w:type="continuationSeparator" w:id="0">
    <w:p w14:paraId="4A66FDCA" w14:textId="77777777" w:rsidR="00CE7C36" w:rsidRDefault="00CE7C36">
      <w:r>
        <w:continuationSeparator/>
      </w:r>
    </w:p>
  </w:footnote>
  <w:footnote w:type="continuationNotice" w:id="1">
    <w:p w14:paraId="19ED82A1" w14:textId="77777777" w:rsidR="00CE7C36" w:rsidRDefault="00CE7C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E78D0"/>
    <w:multiLevelType w:val="hybridMultilevel"/>
    <w:tmpl w:val="560225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9F"/>
    <w:rsid w:val="000058C4"/>
    <w:rsid w:val="00012A77"/>
    <w:rsid w:val="000147B1"/>
    <w:rsid w:val="00022E4A"/>
    <w:rsid w:val="000421AE"/>
    <w:rsid w:val="0005044E"/>
    <w:rsid w:val="00053525"/>
    <w:rsid w:val="000543ED"/>
    <w:rsid w:val="0007031F"/>
    <w:rsid w:val="000855A2"/>
    <w:rsid w:val="00086715"/>
    <w:rsid w:val="000A3A7F"/>
    <w:rsid w:val="000A6394"/>
    <w:rsid w:val="000B7FED"/>
    <w:rsid w:val="000C038A"/>
    <w:rsid w:val="000C2F1B"/>
    <w:rsid w:val="000C6598"/>
    <w:rsid w:val="000D44B3"/>
    <w:rsid w:val="000F0800"/>
    <w:rsid w:val="0011155C"/>
    <w:rsid w:val="00112834"/>
    <w:rsid w:val="00124A13"/>
    <w:rsid w:val="00135D9D"/>
    <w:rsid w:val="00137B87"/>
    <w:rsid w:val="00145D43"/>
    <w:rsid w:val="0016375A"/>
    <w:rsid w:val="0018567D"/>
    <w:rsid w:val="00192C46"/>
    <w:rsid w:val="001A08B3"/>
    <w:rsid w:val="001A325E"/>
    <w:rsid w:val="001A7B60"/>
    <w:rsid w:val="001B52F0"/>
    <w:rsid w:val="001B7A65"/>
    <w:rsid w:val="001C1336"/>
    <w:rsid w:val="001E41F3"/>
    <w:rsid w:val="0020319E"/>
    <w:rsid w:val="00207652"/>
    <w:rsid w:val="002117FA"/>
    <w:rsid w:val="00222025"/>
    <w:rsid w:val="00222FDF"/>
    <w:rsid w:val="00224DD9"/>
    <w:rsid w:val="00235D4A"/>
    <w:rsid w:val="00237627"/>
    <w:rsid w:val="00246C68"/>
    <w:rsid w:val="0026004D"/>
    <w:rsid w:val="002640DD"/>
    <w:rsid w:val="00270B13"/>
    <w:rsid w:val="00275D12"/>
    <w:rsid w:val="00276C6C"/>
    <w:rsid w:val="002804B8"/>
    <w:rsid w:val="00281AC0"/>
    <w:rsid w:val="00284FEB"/>
    <w:rsid w:val="002860C4"/>
    <w:rsid w:val="00287694"/>
    <w:rsid w:val="00294F08"/>
    <w:rsid w:val="00295C47"/>
    <w:rsid w:val="00297DD8"/>
    <w:rsid w:val="002A0D11"/>
    <w:rsid w:val="002B5741"/>
    <w:rsid w:val="002D4829"/>
    <w:rsid w:val="002E2017"/>
    <w:rsid w:val="002E472E"/>
    <w:rsid w:val="003041F7"/>
    <w:rsid w:val="00305409"/>
    <w:rsid w:val="00320BEE"/>
    <w:rsid w:val="003319AA"/>
    <w:rsid w:val="00331A86"/>
    <w:rsid w:val="003445F2"/>
    <w:rsid w:val="00352BBB"/>
    <w:rsid w:val="00354D16"/>
    <w:rsid w:val="003609EF"/>
    <w:rsid w:val="0036231A"/>
    <w:rsid w:val="00374DD4"/>
    <w:rsid w:val="00391C13"/>
    <w:rsid w:val="003944A4"/>
    <w:rsid w:val="003B10E7"/>
    <w:rsid w:val="003C734D"/>
    <w:rsid w:val="003D0267"/>
    <w:rsid w:val="003E1A36"/>
    <w:rsid w:val="003E2694"/>
    <w:rsid w:val="003F3069"/>
    <w:rsid w:val="003F4958"/>
    <w:rsid w:val="00410371"/>
    <w:rsid w:val="004242F1"/>
    <w:rsid w:val="00424A2B"/>
    <w:rsid w:val="00430963"/>
    <w:rsid w:val="00444F77"/>
    <w:rsid w:val="00455DBD"/>
    <w:rsid w:val="00463137"/>
    <w:rsid w:val="00476010"/>
    <w:rsid w:val="0049218A"/>
    <w:rsid w:val="004B75B7"/>
    <w:rsid w:val="004D42B9"/>
    <w:rsid w:val="004D77F9"/>
    <w:rsid w:val="004F2796"/>
    <w:rsid w:val="00512A66"/>
    <w:rsid w:val="0051580D"/>
    <w:rsid w:val="00520335"/>
    <w:rsid w:val="00523DC4"/>
    <w:rsid w:val="00534913"/>
    <w:rsid w:val="00537AF6"/>
    <w:rsid w:val="005446E5"/>
    <w:rsid w:val="00547111"/>
    <w:rsid w:val="00553853"/>
    <w:rsid w:val="00592D74"/>
    <w:rsid w:val="005B667F"/>
    <w:rsid w:val="005D5470"/>
    <w:rsid w:val="005E2C44"/>
    <w:rsid w:val="005E576D"/>
    <w:rsid w:val="005F134E"/>
    <w:rsid w:val="00612023"/>
    <w:rsid w:val="00621188"/>
    <w:rsid w:val="006256EE"/>
    <w:rsid w:val="006257ED"/>
    <w:rsid w:val="0062652F"/>
    <w:rsid w:val="006274C1"/>
    <w:rsid w:val="00634D81"/>
    <w:rsid w:val="00663142"/>
    <w:rsid w:val="00665C47"/>
    <w:rsid w:val="00675239"/>
    <w:rsid w:val="00694BA1"/>
    <w:rsid w:val="00695808"/>
    <w:rsid w:val="00697E46"/>
    <w:rsid w:val="006A0189"/>
    <w:rsid w:val="006B46FB"/>
    <w:rsid w:val="006C1105"/>
    <w:rsid w:val="006D23CC"/>
    <w:rsid w:val="006D5C76"/>
    <w:rsid w:val="006E21FB"/>
    <w:rsid w:val="00700222"/>
    <w:rsid w:val="00703229"/>
    <w:rsid w:val="007044E3"/>
    <w:rsid w:val="00706FC9"/>
    <w:rsid w:val="00710764"/>
    <w:rsid w:val="007123B6"/>
    <w:rsid w:val="007130CA"/>
    <w:rsid w:val="007137A5"/>
    <w:rsid w:val="007401C0"/>
    <w:rsid w:val="00743FE0"/>
    <w:rsid w:val="00745AEE"/>
    <w:rsid w:val="007538EB"/>
    <w:rsid w:val="00763754"/>
    <w:rsid w:val="0076507A"/>
    <w:rsid w:val="00767D08"/>
    <w:rsid w:val="007773E7"/>
    <w:rsid w:val="00777E43"/>
    <w:rsid w:val="00792342"/>
    <w:rsid w:val="007977A8"/>
    <w:rsid w:val="007B1648"/>
    <w:rsid w:val="007B512A"/>
    <w:rsid w:val="007C2097"/>
    <w:rsid w:val="007D20D0"/>
    <w:rsid w:val="007D6A07"/>
    <w:rsid w:val="007E286C"/>
    <w:rsid w:val="007E4CC0"/>
    <w:rsid w:val="007E4E60"/>
    <w:rsid w:val="007E7B57"/>
    <w:rsid w:val="007F38FD"/>
    <w:rsid w:val="007F7259"/>
    <w:rsid w:val="008040A8"/>
    <w:rsid w:val="008105E6"/>
    <w:rsid w:val="008159B0"/>
    <w:rsid w:val="008279FA"/>
    <w:rsid w:val="00843F4C"/>
    <w:rsid w:val="00844357"/>
    <w:rsid w:val="00846D74"/>
    <w:rsid w:val="008626E7"/>
    <w:rsid w:val="00863D98"/>
    <w:rsid w:val="00870EE7"/>
    <w:rsid w:val="00881E94"/>
    <w:rsid w:val="008863B9"/>
    <w:rsid w:val="0089505C"/>
    <w:rsid w:val="008A45A6"/>
    <w:rsid w:val="008A64CE"/>
    <w:rsid w:val="008B5AEE"/>
    <w:rsid w:val="008B6696"/>
    <w:rsid w:val="008B72A3"/>
    <w:rsid w:val="008D3F9F"/>
    <w:rsid w:val="008E4731"/>
    <w:rsid w:val="008E59D3"/>
    <w:rsid w:val="008F2FA2"/>
    <w:rsid w:val="008F3789"/>
    <w:rsid w:val="008F686C"/>
    <w:rsid w:val="009148DE"/>
    <w:rsid w:val="00924598"/>
    <w:rsid w:val="00941E30"/>
    <w:rsid w:val="009540A6"/>
    <w:rsid w:val="0096343B"/>
    <w:rsid w:val="00970680"/>
    <w:rsid w:val="009777D9"/>
    <w:rsid w:val="00991B88"/>
    <w:rsid w:val="009A4B7E"/>
    <w:rsid w:val="009A5753"/>
    <w:rsid w:val="009A579D"/>
    <w:rsid w:val="009C380D"/>
    <w:rsid w:val="009D5F31"/>
    <w:rsid w:val="009E1A96"/>
    <w:rsid w:val="009E3297"/>
    <w:rsid w:val="009F4F6F"/>
    <w:rsid w:val="009F63CF"/>
    <w:rsid w:val="009F734F"/>
    <w:rsid w:val="009F78B6"/>
    <w:rsid w:val="00A01613"/>
    <w:rsid w:val="00A10316"/>
    <w:rsid w:val="00A12FE7"/>
    <w:rsid w:val="00A246B6"/>
    <w:rsid w:val="00A408E2"/>
    <w:rsid w:val="00A47E70"/>
    <w:rsid w:val="00A50CF0"/>
    <w:rsid w:val="00A64A38"/>
    <w:rsid w:val="00A75A7A"/>
    <w:rsid w:val="00A7671C"/>
    <w:rsid w:val="00A77F68"/>
    <w:rsid w:val="00AA2CBC"/>
    <w:rsid w:val="00AC5820"/>
    <w:rsid w:val="00AC7E56"/>
    <w:rsid w:val="00AD1CD8"/>
    <w:rsid w:val="00AD46B8"/>
    <w:rsid w:val="00AE0FC4"/>
    <w:rsid w:val="00AF1846"/>
    <w:rsid w:val="00B164F3"/>
    <w:rsid w:val="00B258BB"/>
    <w:rsid w:val="00B36777"/>
    <w:rsid w:val="00B65922"/>
    <w:rsid w:val="00B67B97"/>
    <w:rsid w:val="00B8123C"/>
    <w:rsid w:val="00B91775"/>
    <w:rsid w:val="00B968C8"/>
    <w:rsid w:val="00BA1E82"/>
    <w:rsid w:val="00BA3EC5"/>
    <w:rsid w:val="00BA51D9"/>
    <w:rsid w:val="00BB0E25"/>
    <w:rsid w:val="00BB5DFC"/>
    <w:rsid w:val="00BC2F92"/>
    <w:rsid w:val="00BD257C"/>
    <w:rsid w:val="00BD279D"/>
    <w:rsid w:val="00BD3AE0"/>
    <w:rsid w:val="00BD6BB8"/>
    <w:rsid w:val="00C047BE"/>
    <w:rsid w:val="00C07FE0"/>
    <w:rsid w:val="00C1614A"/>
    <w:rsid w:val="00C45BF2"/>
    <w:rsid w:val="00C4626C"/>
    <w:rsid w:val="00C5266D"/>
    <w:rsid w:val="00C55C87"/>
    <w:rsid w:val="00C64862"/>
    <w:rsid w:val="00C66BA2"/>
    <w:rsid w:val="00C72CC0"/>
    <w:rsid w:val="00C744E4"/>
    <w:rsid w:val="00C8284F"/>
    <w:rsid w:val="00C87296"/>
    <w:rsid w:val="00C95985"/>
    <w:rsid w:val="00CA4327"/>
    <w:rsid w:val="00CA70B1"/>
    <w:rsid w:val="00CC5026"/>
    <w:rsid w:val="00CC68D0"/>
    <w:rsid w:val="00CE1EF2"/>
    <w:rsid w:val="00CE6E60"/>
    <w:rsid w:val="00CE7C36"/>
    <w:rsid w:val="00CF336E"/>
    <w:rsid w:val="00D03F9A"/>
    <w:rsid w:val="00D06D51"/>
    <w:rsid w:val="00D21C07"/>
    <w:rsid w:val="00D23897"/>
    <w:rsid w:val="00D24991"/>
    <w:rsid w:val="00D30B84"/>
    <w:rsid w:val="00D50255"/>
    <w:rsid w:val="00D61504"/>
    <w:rsid w:val="00D61CE2"/>
    <w:rsid w:val="00D66520"/>
    <w:rsid w:val="00D835B4"/>
    <w:rsid w:val="00D87E82"/>
    <w:rsid w:val="00DC45FC"/>
    <w:rsid w:val="00DD3FA4"/>
    <w:rsid w:val="00DE34CF"/>
    <w:rsid w:val="00DE77F9"/>
    <w:rsid w:val="00DF3260"/>
    <w:rsid w:val="00E13F3D"/>
    <w:rsid w:val="00E21275"/>
    <w:rsid w:val="00E24B22"/>
    <w:rsid w:val="00E31DCC"/>
    <w:rsid w:val="00E34898"/>
    <w:rsid w:val="00E354E8"/>
    <w:rsid w:val="00E419EB"/>
    <w:rsid w:val="00E423D5"/>
    <w:rsid w:val="00E42624"/>
    <w:rsid w:val="00E5478A"/>
    <w:rsid w:val="00E54EEB"/>
    <w:rsid w:val="00E551A9"/>
    <w:rsid w:val="00E701DB"/>
    <w:rsid w:val="00EB09B7"/>
    <w:rsid w:val="00EB4127"/>
    <w:rsid w:val="00EE3A99"/>
    <w:rsid w:val="00EE712F"/>
    <w:rsid w:val="00EE7D7C"/>
    <w:rsid w:val="00EF6E0A"/>
    <w:rsid w:val="00F010B1"/>
    <w:rsid w:val="00F066BC"/>
    <w:rsid w:val="00F20D9B"/>
    <w:rsid w:val="00F25D98"/>
    <w:rsid w:val="00F300FB"/>
    <w:rsid w:val="00F44A5B"/>
    <w:rsid w:val="00F477C1"/>
    <w:rsid w:val="00F55370"/>
    <w:rsid w:val="00F606B3"/>
    <w:rsid w:val="00F71C8B"/>
    <w:rsid w:val="00F75544"/>
    <w:rsid w:val="00F7671B"/>
    <w:rsid w:val="00F8450E"/>
    <w:rsid w:val="00F96E47"/>
    <w:rsid w:val="00FA2DD2"/>
    <w:rsid w:val="00FB6386"/>
    <w:rsid w:val="00FC6550"/>
    <w:rsid w:val="00FC6F29"/>
    <w:rsid w:val="00FC718D"/>
    <w:rsid w:val="00FD3AEA"/>
    <w:rsid w:val="00FD58FA"/>
    <w:rsid w:val="00FE24BB"/>
    <w:rsid w:val="00FE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03A9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03A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03A9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03A9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222025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9634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921</Words>
  <Characters>5252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6161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1900-01-01T06:00:00Z</cp:lastPrinted>
  <dcterms:created xsi:type="dcterms:W3CDTF">2022-04-27T15:36:00Z</dcterms:created>
  <dcterms:modified xsi:type="dcterms:W3CDTF">2022-05-10T05:40:00Z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